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7D2727">
        <w:rPr>
          <w:b/>
          <w:noProof/>
          <w:sz w:val="24"/>
        </w:rPr>
        <w:t>197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472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727" w:rsidP="007D2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D2C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report in PDU Session Release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729" w:rsidP="0070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5C6" w:rsidRDefault="00FA55C6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:rsidR="001E41F3" w:rsidRPr="00FA55C6" w:rsidRDefault="001E41F3" w:rsidP="00FA55C6">
            <w:pPr>
              <w:jc w:val="center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D2C" w:rsidRDefault="00255D2C" w:rsidP="0025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D2C">
              <w:rPr>
                <w:noProof/>
                <w:lang w:eastAsia="zh-CN"/>
              </w:rPr>
              <w:t xml:space="preserve">CR </w:t>
            </w:r>
            <w:r w:rsidRPr="00255D2C">
              <w:rPr>
                <w:rFonts w:hint="eastAsia"/>
                <w:noProof/>
                <w:lang w:eastAsia="zh-CN"/>
              </w:rPr>
              <w:t>2250</w:t>
            </w:r>
            <w:r>
              <w:rPr>
                <w:noProof/>
                <w:lang w:eastAsia="zh-CN"/>
              </w:rPr>
              <w:t xml:space="preserve"> (</w:t>
            </w:r>
            <w:r w:rsidRPr="00255D2C">
              <w:rPr>
                <w:noProof/>
                <w:lang w:eastAsia="zh-CN"/>
              </w:rPr>
              <w:fldChar w:fldCharType="begin"/>
            </w:r>
            <w:r w:rsidRPr="00255D2C">
              <w:rPr>
                <w:noProof/>
                <w:lang w:eastAsia="zh-CN"/>
              </w:rPr>
              <w:instrText xml:space="preserve"> DOCPROPERTY  Tdoc#  \* MERGEFORMAT </w:instrText>
            </w:r>
            <w:r w:rsidRPr="00255D2C">
              <w:rPr>
                <w:noProof/>
                <w:lang w:eastAsia="zh-CN"/>
              </w:rPr>
              <w:fldChar w:fldCharType="separate"/>
            </w:r>
            <w:r w:rsidRPr="00255D2C">
              <w:rPr>
                <w:noProof/>
                <w:lang w:eastAsia="zh-CN"/>
              </w:rPr>
              <w:t>S2-200</w:t>
            </w:r>
            <w:r w:rsidRPr="00255D2C">
              <w:rPr>
                <w:noProof/>
                <w:lang w:eastAsia="zh-CN"/>
              </w:rPr>
              <w:fldChar w:fldCharType="end"/>
            </w:r>
            <w:r w:rsidRPr="00255D2C">
              <w:rPr>
                <w:noProof/>
                <w:lang w:eastAsia="zh-CN"/>
              </w:rPr>
              <w:t>3019</w:t>
            </w:r>
            <w:r>
              <w:rPr>
                <w:noProof/>
                <w:lang w:eastAsia="zh-CN"/>
              </w:rPr>
              <w:t xml:space="preserve">) of 3GPP TS 23.502 agreed in SA2#138E, specifies the I-SMF </w:t>
            </w:r>
            <w:r w:rsidRPr="00E561CA">
              <w:rPr>
                <w:noProof/>
                <w:lang w:eastAsia="zh-CN"/>
              </w:rPr>
              <w:t xml:space="preserve">releases the local UPF (PSA) </w:t>
            </w:r>
            <w:r>
              <w:rPr>
                <w:noProof/>
                <w:lang w:eastAsia="zh-CN"/>
              </w:rPr>
              <w:t>and includes the N4 information(usage report) in the Nsmf_PDUSession_Release request to SMF if the PDU session is released.</w:t>
            </w:r>
          </w:p>
          <w:p w:rsidR="006C685A" w:rsidRDefault="006C685A" w:rsidP="0025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0B31" w:rsidP="00052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N4 information in ReleaseData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D23" w:rsidP="00506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sage report can not be reported to the SMF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A1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A1AA8" w:rsidP="001A1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2250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B98" w:rsidRDefault="00907BC8" w:rsidP="001B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Pr="009E3604">
              <w:rPr>
                <w:i/>
              </w:rPr>
              <w:t>Nsmf_PDUSession</w:t>
            </w:r>
            <w:proofErr w:type="spellEnd"/>
            <w:r w:rsidRPr="009E3604">
              <w:rPr>
                <w:i/>
              </w:rPr>
              <w:t xml:space="preserve"> </w:t>
            </w:r>
            <w: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132F6F" w:rsidRDefault="00132F6F" w:rsidP="00132F6F">
      <w:pPr>
        <w:pStyle w:val="5"/>
      </w:pPr>
      <w:bookmarkStart w:id="5" w:name="_Toc25073941"/>
      <w:bookmarkStart w:id="6" w:name="_Toc34063124"/>
      <w:bookmarkStart w:id="7" w:name="_Toc36455988"/>
      <w:r>
        <w:t>6.1.6.2.13</w:t>
      </w:r>
      <w:r>
        <w:tab/>
        <w:t xml:space="preserve">Type: </w:t>
      </w:r>
      <w:proofErr w:type="spellStart"/>
      <w:r>
        <w:t>ReleaseData</w:t>
      </w:r>
      <w:bookmarkEnd w:id="5"/>
      <w:bookmarkEnd w:id="6"/>
      <w:bookmarkEnd w:id="7"/>
      <w:proofErr w:type="spellEnd"/>
    </w:p>
    <w:p w:rsidR="00132F6F" w:rsidRDefault="00132F6F" w:rsidP="00132F6F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t>ReleaseData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" w:author="Huawei" w:date="2020-05-09T11:1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1560"/>
        <w:gridCol w:w="566"/>
        <w:gridCol w:w="1134"/>
        <w:gridCol w:w="3545"/>
        <w:gridCol w:w="986"/>
        <w:tblGridChange w:id="9">
          <w:tblGrid>
            <w:gridCol w:w="1837"/>
            <w:gridCol w:w="1560"/>
            <w:gridCol w:w="566"/>
            <w:gridCol w:w="2550"/>
            <w:gridCol w:w="1912"/>
            <w:gridCol w:w="1142"/>
            <w:gridCol w:w="62"/>
            <w:gridCol w:w="4297"/>
          </w:tblGrid>
        </w:tblGridChange>
      </w:tblGrid>
      <w:tr w:rsidR="00132F6F" w:rsidRPr="00FD48E5" w:rsidTr="00132F6F">
        <w:trPr>
          <w:jc w:val="center"/>
          <w:trPrChange w:id="10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32F6F" w:rsidRDefault="00132F6F" w:rsidP="00DC749B">
            <w:pPr>
              <w:pStyle w:val="TAH"/>
            </w:pPr>
            <w:r>
              <w:t>Attribute name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32F6F" w:rsidRDefault="00132F6F" w:rsidP="00DC749B">
            <w:pPr>
              <w:pStyle w:val="TAH"/>
            </w:pPr>
            <w:r>
              <w:t>Data type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32F6F" w:rsidRPr="007277D4" w:rsidRDefault="00132F6F" w:rsidP="00DC749B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32F6F" w:rsidRDefault="00132F6F" w:rsidP="00DC74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32F6F" w:rsidRDefault="00132F6F" w:rsidP="00DC74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32F6F" w:rsidRDefault="00132F6F" w:rsidP="00DC749B">
            <w:pPr>
              <w:pStyle w:val="TAH"/>
              <w:rPr>
                <w:rFonts w:cs="Arial"/>
                <w:szCs w:val="18"/>
              </w:rPr>
            </w:pPr>
            <w:ins w:id="17" w:author="Huawei" w:date="2020-05-09T11:1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32F6F" w:rsidRPr="00FD48E5" w:rsidTr="00132F6F">
        <w:trPr>
          <w:jc w:val="center"/>
          <w:trPrChange w:id="18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cause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Cause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available. When present, this IE shall indicate the NF Service Consumer cause for the requested PDU session release. 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25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26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if the information is available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When present, this IE shall indicate the NGAP cause for the requested PDU session release. 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33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34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41" w:author="Huawei" w:date="2020-05-09T11:17:00Z"/>
              </w:rPr>
            </w:pPr>
          </w:p>
        </w:tc>
      </w:tr>
      <w:tr w:rsidR="00132F6F" w:rsidRPr="00FD48E5" w:rsidTr="00132F6F">
        <w:trPr>
          <w:jc w:val="center"/>
          <w:trPrChange w:id="42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Del="005E364F" w:rsidRDefault="00132F6F" w:rsidP="00DC749B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49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50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Del="005E364F" w:rsidRDefault="00132F6F" w:rsidP="00DC749B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available.</w:t>
            </w:r>
          </w:p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UE location information.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57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58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Del="005E364F" w:rsidRDefault="00132F6F" w:rsidP="00DC749B">
            <w:pPr>
              <w:pStyle w:val="TAL"/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0..1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132F6F" w:rsidRPr="00FF2C45" w:rsidRDefault="00132F6F" w:rsidP="00DC749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132F6F" w:rsidRDefault="00132F6F" w:rsidP="00DC749B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65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66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943D09" w:rsidRDefault="00132F6F" w:rsidP="00DC749B">
            <w:pPr>
              <w:pStyle w:val="TAL"/>
              <w:rPr>
                <w:lang w:val="en-US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943D09" w:rsidRDefault="00132F6F" w:rsidP="00DC749B">
            <w:pPr>
              <w:pStyle w:val="TAL"/>
              <w:rPr>
                <w:lang w:val="en-US"/>
              </w:rPr>
            </w:pPr>
            <w:r w:rsidRPr="00B77C8E">
              <w:rPr>
                <w:lang w:val="en-US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77C8E">
              <w:rPr>
                <w:lang w:val="en-US"/>
              </w:rPr>
              <w:t>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1..N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73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trPrChange w:id="74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B30907" w:rsidRDefault="00132F6F" w:rsidP="00DC749B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B77C8E" w:rsidRDefault="00132F6F" w:rsidP="00DC749B">
            <w:pPr>
              <w:pStyle w:val="TAL"/>
              <w:rPr>
                <w:lang w:val="en-US"/>
              </w:rPr>
            </w:pPr>
            <w:r w:rsidRPr="00AF5B8D">
              <w:rPr>
                <w:lang w:val="en-US"/>
              </w:rPr>
              <w:t>array(</w:t>
            </w:r>
            <w:proofErr w:type="spellStart"/>
            <w:r w:rsidRPr="00AF5B8D">
              <w:rPr>
                <w:lang w:val="en-US"/>
              </w:rPr>
              <w:t>SecondaryRatUsageInfo</w:t>
            </w:r>
            <w:proofErr w:type="spellEnd"/>
            <w:r w:rsidRPr="00AF5B8D">
              <w:rPr>
                <w:lang w:val="en-US"/>
              </w:rPr>
              <w:t>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</w:pPr>
            <w:r>
              <w:t>1..N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DC749B">
            <w:pPr>
              <w:pStyle w:val="TAL"/>
              <w:rPr>
                <w:ins w:id="81" w:author="Huawei" w:date="2020-05-09T11:17:00Z"/>
                <w:rFonts w:cs="Arial"/>
                <w:szCs w:val="18"/>
              </w:rPr>
            </w:pPr>
          </w:p>
        </w:tc>
      </w:tr>
      <w:tr w:rsidR="00132F6F" w:rsidRPr="00FD48E5" w:rsidTr="00132F6F">
        <w:trPr>
          <w:jc w:val="center"/>
          <w:ins w:id="82" w:author="Huawei" w:date="2020-05-09T11:17:00Z"/>
          <w:trPrChange w:id="83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B30907" w:rsidRDefault="00132F6F" w:rsidP="00132F6F">
            <w:pPr>
              <w:pStyle w:val="TAL"/>
              <w:rPr>
                <w:ins w:id="85" w:author="Huawei" w:date="2020-05-09T11:17:00Z"/>
                <w:lang w:eastAsia="zh-CN"/>
              </w:rPr>
            </w:pPr>
            <w:ins w:id="86" w:author="Huawei" w:date="2020-05-09T11:18:00Z">
              <w:r>
                <w:rPr>
                  <w:lang w:val="en-US"/>
                </w:rPr>
                <w:t>n4Info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AF5B8D" w:rsidRDefault="00132F6F" w:rsidP="00132F6F">
            <w:pPr>
              <w:pStyle w:val="TAL"/>
              <w:rPr>
                <w:ins w:id="88" w:author="Huawei" w:date="2020-05-09T11:17:00Z"/>
                <w:lang w:val="en-US"/>
              </w:rPr>
            </w:pPr>
            <w:ins w:id="89" w:author="Huawei" w:date="2020-05-09T11:18:00Z">
              <w:r>
                <w:t>N4Information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C"/>
              <w:rPr>
                <w:ins w:id="91" w:author="Huawei" w:date="2020-05-09T11:17:00Z"/>
              </w:rPr>
            </w:pPr>
            <w:ins w:id="92" w:author="Huawei" w:date="2020-05-09T11:1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94" w:author="Huawei" w:date="2020-05-09T11:17:00Z"/>
              </w:rPr>
            </w:pPr>
            <w:ins w:id="95" w:author="Huawei" w:date="2020-05-09T11:18:00Z">
              <w:r>
                <w:t>0..1</w:t>
              </w:r>
            </w:ins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97" w:author="Huawei" w:date="2020-05-09T11:17:00Z"/>
                <w:rFonts w:cs="Arial"/>
                <w:szCs w:val="18"/>
              </w:rPr>
            </w:pPr>
            <w:ins w:id="98" w:author="Huawei" w:date="2020-05-09T11:18:00Z">
              <w:r>
                <w:rPr>
                  <w:rFonts w:cs="Arial"/>
                  <w:szCs w:val="18"/>
                </w:rPr>
                <w:t xml:space="preserve">This IE may be present if the I-SMF needs to send N4 information (e.g. traffic usage reporting) to the SMF for traffic offloaded at a PSA controlled by an I-SMF. 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100" w:author="Huawei" w:date="2020-05-09T11:17:00Z"/>
                <w:rFonts w:cs="Arial"/>
                <w:szCs w:val="18"/>
              </w:rPr>
            </w:pPr>
            <w:ins w:id="101" w:author="Huawei" w:date="2020-05-09T11:18:00Z">
              <w:r>
                <w:t>DTSSA</w:t>
              </w:r>
            </w:ins>
          </w:p>
        </w:tc>
      </w:tr>
      <w:tr w:rsidR="00132F6F" w:rsidRPr="00FD48E5" w:rsidTr="00132F6F">
        <w:trPr>
          <w:jc w:val="center"/>
          <w:ins w:id="102" w:author="Huawei" w:date="2020-05-09T11:17:00Z"/>
          <w:trPrChange w:id="103" w:author="Huawei" w:date="2020-05-09T11:19:00Z">
            <w:trPr>
              <w:gridAfter w:val="0"/>
              <w:jc w:val="center"/>
            </w:trPr>
          </w:trPrChange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5-09T11:19:00Z">
              <w:tcPr>
                <w:tcW w:w="9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B30907" w:rsidRDefault="00132F6F" w:rsidP="00132F6F">
            <w:pPr>
              <w:pStyle w:val="TAL"/>
              <w:rPr>
                <w:ins w:id="105" w:author="Huawei" w:date="2020-05-09T11:17:00Z"/>
                <w:lang w:eastAsia="zh-CN"/>
              </w:rPr>
            </w:pPr>
            <w:ins w:id="106" w:author="Huawei" w:date="2020-05-09T11:18:00Z">
              <w:r>
                <w:rPr>
                  <w:lang w:val="en-US"/>
                </w:rPr>
                <w:t>n4InfoExt1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5-09T11:19:00Z">
              <w:tcPr>
                <w:tcW w:w="8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Pr="00AF5B8D" w:rsidRDefault="00132F6F" w:rsidP="00132F6F">
            <w:pPr>
              <w:pStyle w:val="TAL"/>
              <w:rPr>
                <w:ins w:id="108" w:author="Huawei" w:date="2020-05-09T11:17:00Z"/>
                <w:lang w:val="en-US"/>
              </w:rPr>
            </w:pPr>
            <w:ins w:id="109" w:author="Huawei" w:date="2020-05-09T11:18:00Z">
              <w:r>
                <w:t>N4Information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5-09T11:19:00Z">
              <w:tcPr>
                <w:tcW w:w="2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C"/>
              <w:rPr>
                <w:ins w:id="111" w:author="Huawei" w:date="2020-05-09T11:17:00Z"/>
              </w:rPr>
            </w:pPr>
            <w:ins w:id="112" w:author="Huawei" w:date="2020-05-09T11:18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5-09T11:19:00Z">
              <w:tcPr>
                <w:tcW w:w="13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114" w:author="Huawei" w:date="2020-05-09T11:17:00Z"/>
              </w:rPr>
            </w:pPr>
            <w:ins w:id="115" w:author="Huawei" w:date="2020-05-09T11:18:00Z">
              <w:r>
                <w:t>0..1</w:t>
              </w:r>
            </w:ins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5-09T11:19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117" w:author="Huawei" w:date="2020-05-09T11:17:00Z"/>
                <w:rFonts w:cs="Arial"/>
                <w:szCs w:val="18"/>
              </w:rPr>
            </w:pPr>
            <w:ins w:id="118" w:author="Huawei" w:date="2020-05-09T11:18:00Z">
              <w:r>
                <w:rPr>
                  <w:rFonts w:cs="Arial"/>
                  <w:szCs w:val="18"/>
                </w:rPr>
                <w:t xml:space="preserve">This IE may be present if the I-SMF needs to send additional N4 information (e.g. traffic usage reporting) to the SMF for traffic offloaded at a PSA controlled by an I-SMF. 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0-05-09T11:1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L"/>
              <w:rPr>
                <w:ins w:id="120" w:author="Huawei" w:date="2020-05-09T11:17:00Z"/>
                <w:rFonts w:cs="Arial"/>
                <w:szCs w:val="18"/>
              </w:rPr>
            </w:pPr>
            <w:ins w:id="121" w:author="Huawei" w:date="2020-05-09T11:18:00Z">
              <w:r>
                <w:t>DTSSA</w:t>
              </w:r>
            </w:ins>
          </w:p>
        </w:tc>
      </w:tr>
      <w:tr w:rsidR="00132F6F" w:rsidRPr="00FD48E5" w:rsidTr="00132F6F">
        <w:tblPrEx>
          <w:tblPrExChange w:id="122" w:author="Huawei" w:date="2020-05-09T11:19:00Z">
            <w:tblPrEx>
              <w:tblW w:w="0" w:type="auto"/>
            </w:tblPrEx>
          </w:tblPrExChange>
        </w:tblPrEx>
        <w:trPr>
          <w:jc w:val="center"/>
          <w:trPrChange w:id="123" w:author="Huawei" w:date="2020-05-09T11:19:00Z">
            <w:trPr>
              <w:jc w:val="center"/>
            </w:trPr>
          </w:trPrChange>
        </w:trPr>
        <w:tc>
          <w:tcPr>
            <w:tcW w:w="44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5-09T11:19:00Z">
              <w:tcPr>
                <w:tcW w:w="956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05-09T11:19:00Z">
              <w:tcPr>
                <w:tcW w:w="43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32F6F" w:rsidRDefault="00132F6F" w:rsidP="00132F6F">
            <w:pPr>
              <w:pStyle w:val="TAN"/>
              <w:rPr>
                <w:ins w:id="126" w:author="Huawei" w:date="2020-05-09T11:17:00Z"/>
              </w:rPr>
            </w:pPr>
          </w:p>
        </w:tc>
      </w:tr>
    </w:tbl>
    <w:p w:rsidR="00132F6F" w:rsidRDefault="00132F6F" w:rsidP="00132F6F"/>
    <w:p w:rsidR="00F43528" w:rsidRPr="006B5418" w:rsidRDefault="00F43528" w:rsidP="00F43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6E44" w:rsidRDefault="001B6E44" w:rsidP="001B6E44"/>
    <w:p w:rsidR="00F43528" w:rsidRDefault="00F43528" w:rsidP="00F43528">
      <w:pPr>
        <w:pStyle w:val="2"/>
      </w:pPr>
      <w:bookmarkStart w:id="127" w:name="_Toc25074011"/>
      <w:bookmarkStart w:id="128" w:name="_Toc34063203"/>
      <w:bookmarkStart w:id="129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27"/>
      <w:bookmarkEnd w:id="128"/>
      <w:bookmarkEnd w:id="129"/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43528" w:rsidRPr="002E5CBA" w:rsidRDefault="00F43528" w:rsidP="00F43528">
      <w:pPr>
        <w:pStyle w:val="PL"/>
        <w:rPr>
          <w:lang w:val="en-US"/>
        </w:rPr>
      </w:pP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43528" w:rsidRPr="00623B7B" w:rsidRDefault="00F43528" w:rsidP="00F4352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43528" w:rsidRPr="00623B7B" w:rsidRDefault="00F43528" w:rsidP="00F4352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43528" w:rsidRDefault="00F43528" w:rsidP="00F43528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F43528" w:rsidRPr="00AD1DC5" w:rsidRDefault="00F43528" w:rsidP="00F43528">
      <w:pPr>
        <w:pStyle w:val="PL"/>
      </w:pPr>
      <w:r>
        <w:t xml:space="preserve">    All rights reserved.</w:t>
      </w:r>
    </w:p>
    <w:p w:rsidR="00F43528" w:rsidRDefault="00F43528" w:rsidP="001B6E4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43528" w:rsidRDefault="00F43528" w:rsidP="00F43528">
      <w:pPr>
        <w:pStyle w:val="PL"/>
        <w:rPr>
          <w:lang w:val="en-US"/>
        </w:rPr>
      </w:pP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/pdu-sessions/{pduSessionRef}/release: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ReleasePduSession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H-SMF </w:t>
      </w:r>
      <w:r>
        <w:rPr>
          <w:lang w:val="en-US"/>
        </w:rPr>
        <w:t xml:space="preserve">or SMF </w:t>
      </w:r>
      <w:r w:rsidRPr="002E5CBA">
        <w:rPr>
          <w:lang w:val="en-US"/>
        </w:rPr>
        <w:t>when releasing the PDU session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:rsidR="00F43528" w:rsidRDefault="00F43528" w:rsidP="00F43528">
      <w:pPr>
        <w:pStyle w:val="PL"/>
        <w:rPr>
          <w:ins w:id="130" w:author="Huawei" w:date="2020-05-09T11:27:00Z"/>
          <w:lang w:val="en-US"/>
        </w:rPr>
      </w:pPr>
      <w:r w:rsidRPr="002E5CBA">
        <w:rPr>
          <w:lang w:val="en-US"/>
        </w:rPr>
        <w:t xml:space="preserve">              $ref: '#/components/schemas/ReleaseData'</w:t>
      </w:r>
    </w:p>
    <w:p w:rsidR="00F43528" w:rsidRPr="002E5CBA" w:rsidRDefault="00F43528" w:rsidP="00F43528">
      <w:pPr>
        <w:pStyle w:val="PL"/>
        <w:rPr>
          <w:ins w:id="131" w:author="Huawei" w:date="2020-05-09T11:27:00Z"/>
          <w:lang w:val="en-US"/>
        </w:rPr>
      </w:pPr>
      <w:ins w:id="132" w:author="Huawei" w:date="2020-05-09T11:27:00Z">
        <w:r w:rsidRPr="002E5CBA">
          <w:rPr>
            <w:lang w:val="en-US"/>
          </w:rPr>
          <w:t xml:space="preserve">          multipart/related:  # message with binary body part(s)</w:t>
        </w:r>
      </w:ins>
    </w:p>
    <w:p w:rsidR="00F43528" w:rsidRPr="002E5CBA" w:rsidRDefault="00F43528" w:rsidP="00F43528">
      <w:pPr>
        <w:pStyle w:val="PL"/>
        <w:rPr>
          <w:ins w:id="133" w:author="Huawei" w:date="2020-05-09T11:27:00Z"/>
          <w:lang w:val="en-US"/>
        </w:rPr>
      </w:pPr>
      <w:ins w:id="134" w:author="Huawei" w:date="2020-05-09T11:27:00Z">
        <w:r w:rsidRPr="002E5CBA">
          <w:rPr>
            <w:lang w:val="en-US"/>
          </w:rPr>
          <w:t xml:space="preserve">            schema:</w:t>
        </w:r>
      </w:ins>
    </w:p>
    <w:p w:rsidR="00F43528" w:rsidRPr="002E5CBA" w:rsidRDefault="00F43528" w:rsidP="00F43528">
      <w:pPr>
        <w:pStyle w:val="PL"/>
        <w:rPr>
          <w:ins w:id="135" w:author="Huawei" w:date="2020-05-09T11:27:00Z"/>
          <w:lang w:val="en-US"/>
        </w:rPr>
      </w:pPr>
      <w:ins w:id="136" w:author="Huawei" w:date="2020-05-09T11:27:00Z">
        <w:r w:rsidRPr="002E5CBA">
          <w:rPr>
            <w:lang w:val="en-US"/>
          </w:rPr>
          <w:t xml:space="preserve">              type: object</w:t>
        </w:r>
      </w:ins>
    </w:p>
    <w:p w:rsidR="00F43528" w:rsidRPr="002E5CBA" w:rsidRDefault="00F43528" w:rsidP="00F43528">
      <w:pPr>
        <w:pStyle w:val="PL"/>
        <w:rPr>
          <w:ins w:id="137" w:author="Huawei" w:date="2020-05-09T11:27:00Z"/>
          <w:lang w:val="en-US"/>
        </w:rPr>
      </w:pPr>
      <w:ins w:id="138" w:author="Huawei" w:date="2020-05-09T11:27:00Z">
        <w:r w:rsidRPr="002E5CBA">
          <w:rPr>
            <w:lang w:val="en-US"/>
          </w:rPr>
          <w:t xml:space="preserve">              properties: # Request parts</w:t>
        </w:r>
      </w:ins>
    </w:p>
    <w:p w:rsidR="00F43528" w:rsidRPr="002E5CBA" w:rsidRDefault="00F43528" w:rsidP="00F43528">
      <w:pPr>
        <w:pStyle w:val="PL"/>
        <w:rPr>
          <w:ins w:id="139" w:author="Huawei" w:date="2020-05-09T11:27:00Z"/>
          <w:lang w:val="en-US"/>
        </w:rPr>
      </w:pPr>
      <w:ins w:id="140" w:author="Huawei" w:date="2020-05-09T11:27:00Z">
        <w:r w:rsidRPr="002E5CBA">
          <w:rPr>
            <w:lang w:val="en-US"/>
          </w:rPr>
          <w:t xml:space="preserve">                jsonData:</w:t>
        </w:r>
      </w:ins>
    </w:p>
    <w:p w:rsidR="00F43528" w:rsidRPr="002E5CBA" w:rsidRDefault="00F43528" w:rsidP="00F43528">
      <w:pPr>
        <w:pStyle w:val="PL"/>
        <w:rPr>
          <w:ins w:id="141" w:author="Huawei" w:date="2020-05-09T11:27:00Z"/>
          <w:lang w:val="en-US"/>
        </w:rPr>
      </w:pPr>
      <w:ins w:id="142" w:author="Huawei" w:date="2020-05-09T11:27:00Z">
        <w:r w:rsidRPr="002E5CBA">
          <w:rPr>
            <w:lang w:val="en-US"/>
          </w:rPr>
          <w:t xml:space="preserve">                  $ref: '#/components/schemas/ReleaseData'</w:t>
        </w:r>
      </w:ins>
    </w:p>
    <w:p w:rsidR="00F43528" w:rsidRPr="002E5CBA" w:rsidRDefault="00F43528" w:rsidP="00F43528">
      <w:pPr>
        <w:pStyle w:val="PL"/>
        <w:rPr>
          <w:ins w:id="143" w:author="Huawei" w:date="2020-05-09T11:27:00Z"/>
          <w:lang w:val="en-US"/>
        </w:rPr>
      </w:pPr>
      <w:ins w:id="144" w:author="Huawei" w:date="2020-05-09T11:2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:rsidR="00F43528" w:rsidRPr="002E5CBA" w:rsidRDefault="00F43528" w:rsidP="00F43528">
      <w:pPr>
        <w:pStyle w:val="PL"/>
        <w:rPr>
          <w:ins w:id="145" w:author="Huawei" w:date="2020-05-09T11:27:00Z"/>
          <w:lang w:val="en-US"/>
        </w:rPr>
      </w:pPr>
      <w:ins w:id="146" w:author="Huawei" w:date="2020-05-09T11:27:00Z">
        <w:r w:rsidRPr="002E5CBA">
          <w:rPr>
            <w:lang w:val="en-US"/>
          </w:rPr>
          <w:t xml:space="preserve">                  type: string</w:t>
        </w:r>
      </w:ins>
    </w:p>
    <w:p w:rsidR="00F43528" w:rsidRDefault="00F43528" w:rsidP="00F43528">
      <w:pPr>
        <w:pStyle w:val="PL"/>
        <w:rPr>
          <w:ins w:id="147" w:author="Huawei" w:date="2020-05-09T11:27:00Z"/>
          <w:lang w:val="en-US"/>
        </w:rPr>
      </w:pPr>
      <w:ins w:id="148" w:author="Huawei" w:date="2020-05-09T11:27:00Z">
        <w:r w:rsidRPr="002E5CBA">
          <w:rPr>
            <w:lang w:val="en-US"/>
          </w:rPr>
          <w:t xml:space="preserve">                  format: binary</w:t>
        </w:r>
      </w:ins>
    </w:p>
    <w:p w:rsidR="00F43528" w:rsidRPr="002E5CBA" w:rsidRDefault="00F43528" w:rsidP="00F43528">
      <w:pPr>
        <w:pStyle w:val="PL"/>
        <w:rPr>
          <w:ins w:id="149" w:author="Huawei" w:date="2020-05-09T11:27:00Z"/>
          <w:lang w:val="en-US"/>
        </w:rPr>
      </w:pPr>
      <w:ins w:id="150" w:author="Huawei" w:date="2020-05-09T11:2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:rsidR="00F43528" w:rsidRPr="002E5CBA" w:rsidRDefault="00F43528" w:rsidP="00F43528">
      <w:pPr>
        <w:pStyle w:val="PL"/>
        <w:rPr>
          <w:ins w:id="151" w:author="Huawei" w:date="2020-05-09T11:27:00Z"/>
          <w:lang w:val="en-US"/>
        </w:rPr>
      </w:pPr>
      <w:ins w:id="152" w:author="Huawei" w:date="2020-05-09T11:27:00Z">
        <w:r w:rsidRPr="002E5CBA">
          <w:rPr>
            <w:lang w:val="en-US"/>
          </w:rPr>
          <w:t xml:space="preserve">                  type: string</w:t>
        </w:r>
      </w:ins>
    </w:p>
    <w:p w:rsidR="00F43528" w:rsidDel="00581B13" w:rsidRDefault="00F43528" w:rsidP="00F43528">
      <w:pPr>
        <w:pStyle w:val="PL"/>
        <w:rPr>
          <w:del w:id="153" w:author="Huawei" w:date="2020-05-09T11:28:00Z"/>
          <w:lang w:val="en-US"/>
        </w:rPr>
      </w:pPr>
      <w:ins w:id="154" w:author="Huawei" w:date="2020-05-09T11:27:00Z">
        <w:r w:rsidRPr="002E5CBA">
          <w:rPr>
            <w:lang w:val="en-US"/>
          </w:rPr>
          <w:t xml:space="preserve">                  format: binary</w:t>
        </w:r>
      </w:ins>
    </w:p>
    <w:p w:rsidR="00581B13" w:rsidRPr="002E5CBA" w:rsidRDefault="00581B13" w:rsidP="00581B13">
      <w:pPr>
        <w:pStyle w:val="PL"/>
        <w:rPr>
          <w:ins w:id="155" w:author="Huawei" w:date="2020-05-09T11:28:00Z"/>
          <w:lang w:val="en-US"/>
        </w:rPr>
      </w:pPr>
      <w:ins w:id="156" w:author="Huawei" w:date="2020-05-09T11:28:00Z">
        <w:r w:rsidRPr="002E5CBA">
          <w:rPr>
            <w:lang w:val="en-US"/>
          </w:rPr>
          <w:t xml:space="preserve">            encoding:</w:t>
        </w:r>
      </w:ins>
    </w:p>
    <w:p w:rsidR="00581B13" w:rsidRPr="002E5CBA" w:rsidRDefault="00581B13" w:rsidP="00581B13">
      <w:pPr>
        <w:pStyle w:val="PL"/>
        <w:rPr>
          <w:ins w:id="157" w:author="Huawei" w:date="2020-05-09T11:28:00Z"/>
          <w:lang w:val="en-US"/>
        </w:rPr>
      </w:pPr>
      <w:ins w:id="158" w:author="Huawei" w:date="2020-05-09T11:28:00Z">
        <w:r w:rsidRPr="002E5CBA">
          <w:rPr>
            <w:lang w:val="en-US"/>
          </w:rPr>
          <w:t xml:space="preserve">              jsonData:</w:t>
        </w:r>
      </w:ins>
    </w:p>
    <w:p w:rsidR="00581B13" w:rsidRPr="002E5CBA" w:rsidRDefault="00581B13" w:rsidP="00581B13">
      <w:pPr>
        <w:pStyle w:val="PL"/>
        <w:rPr>
          <w:ins w:id="159" w:author="Huawei" w:date="2020-05-09T11:28:00Z"/>
          <w:lang w:val="en-US"/>
        </w:rPr>
      </w:pPr>
      <w:ins w:id="160" w:author="Huawei" w:date="2020-05-09T11:28:00Z">
        <w:r w:rsidRPr="002E5CBA">
          <w:rPr>
            <w:lang w:val="en-US"/>
          </w:rPr>
          <w:t xml:space="preserve">                contentType:  application/json</w:t>
        </w:r>
      </w:ins>
    </w:p>
    <w:p w:rsidR="00581B13" w:rsidRPr="002E5CBA" w:rsidRDefault="00581B13" w:rsidP="00581B13">
      <w:pPr>
        <w:pStyle w:val="PL"/>
        <w:rPr>
          <w:ins w:id="161" w:author="Huawei" w:date="2020-05-09T11:29:00Z"/>
          <w:lang w:val="en-US"/>
        </w:rPr>
      </w:pPr>
      <w:ins w:id="162" w:author="Huawei" w:date="2020-05-09T11:29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:rsidR="00581B13" w:rsidRPr="002E5CBA" w:rsidRDefault="00581B13" w:rsidP="00581B13">
      <w:pPr>
        <w:pStyle w:val="PL"/>
        <w:rPr>
          <w:ins w:id="163" w:author="Huawei" w:date="2020-05-09T11:29:00Z"/>
          <w:lang w:val="en-US"/>
        </w:rPr>
      </w:pPr>
      <w:ins w:id="164" w:author="Huawei" w:date="2020-05-09T11:29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:rsidR="00581B13" w:rsidRPr="002E5CBA" w:rsidRDefault="00581B13" w:rsidP="00581B13">
      <w:pPr>
        <w:pStyle w:val="PL"/>
        <w:rPr>
          <w:ins w:id="165" w:author="Huawei" w:date="2020-05-09T11:29:00Z"/>
          <w:lang w:val="en-US"/>
        </w:rPr>
      </w:pPr>
      <w:ins w:id="166" w:author="Huawei" w:date="2020-05-09T11:29:00Z">
        <w:r w:rsidRPr="002E5CBA">
          <w:rPr>
            <w:lang w:val="en-US"/>
          </w:rPr>
          <w:t xml:space="preserve">                headers:</w:t>
        </w:r>
      </w:ins>
    </w:p>
    <w:p w:rsidR="00581B13" w:rsidRPr="002E5CBA" w:rsidRDefault="00581B13" w:rsidP="00581B13">
      <w:pPr>
        <w:pStyle w:val="PL"/>
        <w:rPr>
          <w:ins w:id="167" w:author="Huawei" w:date="2020-05-09T11:29:00Z"/>
          <w:lang w:val="en-US"/>
        </w:rPr>
      </w:pPr>
      <w:ins w:id="168" w:author="Huawei" w:date="2020-05-09T11:29:00Z">
        <w:r w:rsidRPr="002E5CBA">
          <w:rPr>
            <w:lang w:val="en-US"/>
          </w:rPr>
          <w:t xml:space="preserve">                  Content-Id:</w:t>
        </w:r>
      </w:ins>
    </w:p>
    <w:p w:rsidR="00581B13" w:rsidRPr="002E5CBA" w:rsidRDefault="00581B13" w:rsidP="00581B13">
      <w:pPr>
        <w:pStyle w:val="PL"/>
        <w:rPr>
          <w:ins w:id="169" w:author="Huawei" w:date="2020-05-09T11:29:00Z"/>
          <w:lang w:val="en-US"/>
        </w:rPr>
      </w:pPr>
      <w:ins w:id="170" w:author="Huawei" w:date="2020-05-09T11:29:00Z">
        <w:r w:rsidRPr="002E5CBA">
          <w:rPr>
            <w:lang w:val="en-US"/>
          </w:rPr>
          <w:t xml:space="preserve">                    schema:</w:t>
        </w:r>
      </w:ins>
    </w:p>
    <w:p w:rsidR="00581B13" w:rsidRDefault="00581B13" w:rsidP="00581B13">
      <w:pPr>
        <w:pStyle w:val="PL"/>
        <w:rPr>
          <w:ins w:id="171" w:author="Huawei" w:date="2020-05-09T11:29:00Z"/>
          <w:lang w:val="en-US"/>
        </w:rPr>
      </w:pPr>
      <w:ins w:id="172" w:author="Huawei" w:date="2020-05-09T11:29:00Z">
        <w:r w:rsidRPr="002E5CBA">
          <w:rPr>
            <w:lang w:val="en-US"/>
          </w:rPr>
          <w:t xml:space="preserve">                      type: string</w:t>
        </w:r>
      </w:ins>
    </w:p>
    <w:p w:rsidR="00581B13" w:rsidRPr="002E5CBA" w:rsidRDefault="00581B13" w:rsidP="00581B13">
      <w:pPr>
        <w:pStyle w:val="PL"/>
        <w:rPr>
          <w:ins w:id="173" w:author="Huawei" w:date="2020-05-09T11:29:00Z"/>
          <w:lang w:val="en-US"/>
        </w:rPr>
      </w:pPr>
      <w:ins w:id="174" w:author="Huawei" w:date="2020-05-09T11:29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:rsidR="00581B13" w:rsidRPr="002E5CBA" w:rsidRDefault="00581B13" w:rsidP="00581B13">
      <w:pPr>
        <w:pStyle w:val="PL"/>
        <w:rPr>
          <w:ins w:id="175" w:author="Huawei" w:date="2020-05-09T11:29:00Z"/>
          <w:lang w:val="en-US"/>
        </w:rPr>
      </w:pPr>
      <w:ins w:id="176" w:author="Huawei" w:date="2020-05-09T11:29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:rsidR="00581B13" w:rsidRPr="002E5CBA" w:rsidRDefault="00581B13" w:rsidP="00581B13">
      <w:pPr>
        <w:pStyle w:val="PL"/>
        <w:rPr>
          <w:ins w:id="177" w:author="Huawei" w:date="2020-05-09T11:29:00Z"/>
          <w:lang w:val="en-US"/>
        </w:rPr>
      </w:pPr>
      <w:ins w:id="178" w:author="Huawei" w:date="2020-05-09T11:29:00Z">
        <w:r w:rsidRPr="002E5CBA">
          <w:rPr>
            <w:lang w:val="en-US"/>
          </w:rPr>
          <w:t xml:space="preserve">                headers:</w:t>
        </w:r>
      </w:ins>
    </w:p>
    <w:p w:rsidR="00581B13" w:rsidRPr="002E5CBA" w:rsidRDefault="00581B13" w:rsidP="00581B13">
      <w:pPr>
        <w:pStyle w:val="PL"/>
        <w:rPr>
          <w:ins w:id="179" w:author="Huawei" w:date="2020-05-09T11:29:00Z"/>
          <w:lang w:val="en-US"/>
        </w:rPr>
      </w:pPr>
      <w:ins w:id="180" w:author="Huawei" w:date="2020-05-09T11:29:00Z">
        <w:r w:rsidRPr="002E5CBA">
          <w:rPr>
            <w:lang w:val="en-US"/>
          </w:rPr>
          <w:t xml:space="preserve">                  Content-Id:</w:t>
        </w:r>
      </w:ins>
    </w:p>
    <w:p w:rsidR="00581B13" w:rsidRPr="002E5CBA" w:rsidRDefault="00581B13" w:rsidP="00581B13">
      <w:pPr>
        <w:pStyle w:val="PL"/>
        <w:rPr>
          <w:ins w:id="181" w:author="Huawei" w:date="2020-05-09T11:29:00Z"/>
          <w:lang w:val="en-US"/>
        </w:rPr>
      </w:pPr>
      <w:ins w:id="182" w:author="Huawei" w:date="2020-05-09T11:29:00Z">
        <w:r w:rsidRPr="002E5CBA">
          <w:rPr>
            <w:lang w:val="en-US"/>
          </w:rPr>
          <w:t xml:space="preserve">                    schema:</w:t>
        </w:r>
      </w:ins>
    </w:p>
    <w:p w:rsidR="00581B13" w:rsidRPr="002E5CBA" w:rsidRDefault="00581B13" w:rsidP="00581B13">
      <w:pPr>
        <w:pStyle w:val="PL"/>
        <w:rPr>
          <w:ins w:id="183" w:author="Huawei" w:date="2020-05-09T11:28:00Z"/>
          <w:lang w:val="en-US"/>
        </w:rPr>
      </w:pPr>
      <w:ins w:id="184" w:author="Huawei" w:date="2020-05-09T11:29:00Z">
        <w:r w:rsidRPr="002E5CBA">
          <w:rPr>
            <w:lang w:val="en-US"/>
          </w:rPr>
          <w:t xml:space="preserve">                      type: string</w:t>
        </w:r>
      </w:ins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2E5CBA">
        <w:rPr>
          <w:lang w:val="en-US"/>
        </w:rPr>
        <w:t>'200':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</w:t>
      </w:r>
      <w:r w:rsidRPr="002E5CBA">
        <w:rPr>
          <w:lang w:val="en-US"/>
        </w:rPr>
        <w:t xml:space="preserve"> of a PDU session with content in the response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 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ReleasedData</w:t>
      </w:r>
      <w:r w:rsidRPr="002E5CBA">
        <w:rPr>
          <w:lang w:val="en-US"/>
        </w:rPr>
        <w:t>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 of a PDU session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:rsidR="00F43528" w:rsidRPr="001F14B1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:rsidR="00F43528" w:rsidRPr="00D82896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:rsidR="00F43528" w:rsidRPr="00D82896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:rsidR="00F43528" w:rsidRPr="00D82896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:rsidR="00F43528" w:rsidRPr="00D82896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F43528" w:rsidRPr="00D82896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F43528" w:rsidRDefault="00F43528" w:rsidP="00F43528">
      <w:pPr>
        <w:pStyle w:val="PL"/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F43528" w:rsidRPr="002E5CBA" w:rsidRDefault="00F43528" w:rsidP="00F43528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:rsidR="00F43528" w:rsidRDefault="00F43528" w:rsidP="00F4352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ReleaseData: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F43528" w:rsidRPr="002E5CBA" w:rsidRDefault="00F43528" w:rsidP="00F43528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F43528" w:rsidRDefault="00F43528" w:rsidP="00F43528">
      <w:pPr>
        <w:pStyle w:val="PL"/>
      </w:pPr>
      <w:r>
        <w:t xml:space="preserve">          $ref: 'TS29571_CommonData.yaml#/components/schemas/NgApCause'</w:t>
      </w:r>
    </w:p>
    <w:p w:rsidR="00F43528" w:rsidRPr="002E5CBA" w:rsidRDefault="00F43528" w:rsidP="00F43528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F43528" w:rsidRPr="00EA1C32" w:rsidRDefault="00F43528" w:rsidP="00F43528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F43528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F43528" w:rsidRPr="002E5CBA" w:rsidRDefault="00F43528" w:rsidP="00F4352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F43528" w:rsidRDefault="00F43528" w:rsidP="00F43528">
      <w:pPr>
        <w:pStyle w:val="PL"/>
        <w:rPr>
          <w:ins w:id="185" w:author="Huawei" w:date="2020-05-09T11:29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877856" w:rsidRDefault="00877856" w:rsidP="00877856">
      <w:pPr>
        <w:pStyle w:val="PL"/>
        <w:rPr>
          <w:ins w:id="186" w:author="Huawei" w:date="2020-05-09T11:29:00Z"/>
          <w:lang w:val="en-US"/>
        </w:rPr>
      </w:pPr>
      <w:ins w:id="187" w:author="Huawei" w:date="2020-05-09T11:2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</w:t>
        </w:r>
        <w:r w:rsidRPr="002E5CBA">
          <w:rPr>
            <w:lang w:val="en-US"/>
          </w:rPr>
          <w:t>:</w:t>
        </w:r>
      </w:ins>
    </w:p>
    <w:p w:rsidR="00877856" w:rsidRDefault="00877856" w:rsidP="00877856">
      <w:pPr>
        <w:pStyle w:val="PL"/>
        <w:rPr>
          <w:ins w:id="188" w:author="Huawei" w:date="2020-05-09T11:29:00Z"/>
          <w:lang w:val="en-US"/>
        </w:rPr>
      </w:pPr>
      <w:ins w:id="189" w:author="Huawei" w:date="2020-05-09T11:29:00Z">
        <w:r w:rsidRPr="002E5CBA">
          <w:rPr>
            <w:lang w:val="en-US"/>
          </w:rPr>
          <w:t xml:space="preserve">          $ref: </w:t>
        </w:r>
        <w:r>
          <w:rPr>
            <w:lang w:val="en-US"/>
          </w:rPr>
          <w:t>'</w:t>
        </w:r>
        <w:r w:rsidRPr="002E5CBA">
          <w:rPr>
            <w:lang w:val="en-US"/>
          </w:rPr>
          <w:t>#/components/schemas/</w:t>
        </w:r>
        <w:r>
          <w:rPr>
            <w:lang w:val="en-US"/>
          </w:rPr>
          <w:t>N4Information</w:t>
        </w:r>
        <w:r w:rsidRPr="002E5CBA">
          <w:rPr>
            <w:lang w:val="en-US"/>
          </w:rPr>
          <w:t>'</w:t>
        </w:r>
      </w:ins>
    </w:p>
    <w:p w:rsidR="00877856" w:rsidRDefault="00877856" w:rsidP="00877856">
      <w:pPr>
        <w:pStyle w:val="PL"/>
        <w:rPr>
          <w:ins w:id="190" w:author="Huawei" w:date="2020-05-09T11:29:00Z"/>
          <w:lang w:val="en-US"/>
        </w:rPr>
      </w:pPr>
      <w:ins w:id="191" w:author="Huawei" w:date="2020-05-09T11:2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n4InfoExt1</w:t>
        </w:r>
        <w:r w:rsidRPr="002E5CBA">
          <w:rPr>
            <w:lang w:val="en-US"/>
          </w:rPr>
          <w:t>:</w:t>
        </w:r>
      </w:ins>
    </w:p>
    <w:p w:rsidR="00F43528" w:rsidRDefault="00877856" w:rsidP="00F43528">
      <w:pPr>
        <w:pStyle w:val="PL"/>
        <w:rPr>
          <w:lang w:val="en-US"/>
        </w:rPr>
      </w:pPr>
      <w:ins w:id="192" w:author="Huawei" w:date="2020-05-09T11:29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N4Information</w:t>
        </w:r>
        <w:r w:rsidRPr="002E5CBA">
          <w:rPr>
            <w:lang w:val="en-US"/>
          </w:rPr>
          <w:t>'</w:t>
        </w:r>
      </w:ins>
    </w:p>
    <w:p w:rsidR="002E3B85" w:rsidRDefault="002E3B85" w:rsidP="002E3B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5E2A8E" w:rsidRPr="005E2A8E" w:rsidRDefault="005E2A8E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89F" w:rsidRDefault="0005489F">
      <w:r>
        <w:separator/>
      </w:r>
    </w:p>
  </w:endnote>
  <w:endnote w:type="continuationSeparator" w:id="0">
    <w:p w:rsidR="0005489F" w:rsidRDefault="0005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89F" w:rsidRDefault="0005489F">
      <w:r>
        <w:separator/>
      </w:r>
    </w:p>
  </w:footnote>
  <w:footnote w:type="continuationSeparator" w:id="0">
    <w:p w:rsidR="0005489F" w:rsidRDefault="00054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0B"/>
    <w:rsid w:val="0005489F"/>
    <w:rsid w:val="00055146"/>
    <w:rsid w:val="00081B81"/>
    <w:rsid w:val="000A1F6F"/>
    <w:rsid w:val="000A6394"/>
    <w:rsid w:val="000B7FED"/>
    <w:rsid w:val="000C038A"/>
    <w:rsid w:val="000C6598"/>
    <w:rsid w:val="00132F6F"/>
    <w:rsid w:val="001377F4"/>
    <w:rsid w:val="00145D43"/>
    <w:rsid w:val="00173C89"/>
    <w:rsid w:val="0017577E"/>
    <w:rsid w:val="00175E2F"/>
    <w:rsid w:val="00192C46"/>
    <w:rsid w:val="001A08B3"/>
    <w:rsid w:val="001A1AA8"/>
    <w:rsid w:val="001A7B60"/>
    <w:rsid w:val="001B52F0"/>
    <w:rsid w:val="001B6E44"/>
    <w:rsid w:val="001B7A65"/>
    <w:rsid w:val="001D4729"/>
    <w:rsid w:val="001D7AF6"/>
    <w:rsid w:val="001E41F3"/>
    <w:rsid w:val="001F5F51"/>
    <w:rsid w:val="002058F9"/>
    <w:rsid w:val="00213871"/>
    <w:rsid w:val="00226B98"/>
    <w:rsid w:val="00255D2C"/>
    <w:rsid w:val="0026004D"/>
    <w:rsid w:val="002640DD"/>
    <w:rsid w:val="00272B5F"/>
    <w:rsid w:val="00275D12"/>
    <w:rsid w:val="00284FEB"/>
    <w:rsid w:val="002860C4"/>
    <w:rsid w:val="002B5741"/>
    <w:rsid w:val="002E3B85"/>
    <w:rsid w:val="002E67BB"/>
    <w:rsid w:val="00305409"/>
    <w:rsid w:val="00315EBB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6FC4"/>
    <w:rsid w:val="0050797C"/>
    <w:rsid w:val="0051580D"/>
    <w:rsid w:val="00542DBC"/>
    <w:rsid w:val="00547111"/>
    <w:rsid w:val="00570453"/>
    <w:rsid w:val="00581B13"/>
    <w:rsid w:val="005829EC"/>
    <w:rsid w:val="00592D74"/>
    <w:rsid w:val="005A22ED"/>
    <w:rsid w:val="005C2F9E"/>
    <w:rsid w:val="005E207E"/>
    <w:rsid w:val="005E2A8E"/>
    <w:rsid w:val="005E2C44"/>
    <w:rsid w:val="005F3AC5"/>
    <w:rsid w:val="00621188"/>
    <w:rsid w:val="006257ED"/>
    <w:rsid w:val="0064352E"/>
    <w:rsid w:val="006531EE"/>
    <w:rsid w:val="00681D63"/>
    <w:rsid w:val="00686CC6"/>
    <w:rsid w:val="00695808"/>
    <w:rsid w:val="006A3253"/>
    <w:rsid w:val="006A6BD5"/>
    <w:rsid w:val="006B46FB"/>
    <w:rsid w:val="006C685A"/>
    <w:rsid w:val="006E21FB"/>
    <w:rsid w:val="0070424D"/>
    <w:rsid w:val="00716E52"/>
    <w:rsid w:val="00792342"/>
    <w:rsid w:val="007977A8"/>
    <w:rsid w:val="007A0B31"/>
    <w:rsid w:val="007B512A"/>
    <w:rsid w:val="007B6D61"/>
    <w:rsid w:val="007C2097"/>
    <w:rsid w:val="007D2727"/>
    <w:rsid w:val="007D6A07"/>
    <w:rsid w:val="007E64BE"/>
    <w:rsid w:val="007F7259"/>
    <w:rsid w:val="008040A8"/>
    <w:rsid w:val="008119AD"/>
    <w:rsid w:val="00811B43"/>
    <w:rsid w:val="00824C01"/>
    <w:rsid w:val="00827345"/>
    <w:rsid w:val="008279FA"/>
    <w:rsid w:val="008626E7"/>
    <w:rsid w:val="00870EE7"/>
    <w:rsid w:val="00877856"/>
    <w:rsid w:val="008863B9"/>
    <w:rsid w:val="008866EC"/>
    <w:rsid w:val="008A45A6"/>
    <w:rsid w:val="008B7D42"/>
    <w:rsid w:val="008C29DE"/>
    <w:rsid w:val="008F193E"/>
    <w:rsid w:val="008F686C"/>
    <w:rsid w:val="008F68B0"/>
    <w:rsid w:val="00907BC8"/>
    <w:rsid w:val="009148DE"/>
    <w:rsid w:val="00941E30"/>
    <w:rsid w:val="009777D9"/>
    <w:rsid w:val="00991B88"/>
    <w:rsid w:val="009A5753"/>
    <w:rsid w:val="009A579D"/>
    <w:rsid w:val="009E3297"/>
    <w:rsid w:val="009F734F"/>
    <w:rsid w:val="00A16006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2A1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E2B"/>
    <w:rsid w:val="00D24991"/>
    <w:rsid w:val="00D50255"/>
    <w:rsid w:val="00D66520"/>
    <w:rsid w:val="00D87AF5"/>
    <w:rsid w:val="00DA1D23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43528"/>
    <w:rsid w:val="00F45FD2"/>
    <w:rsid w:val="00FA55C6"/>
    <w:rsid w:val="00FB6386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B6E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435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CDA9A-012D-4467-80DB-D190781C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1291</TotalTime>
  <Pages>4</Pages>
  <Words>1304</Words>
  <Characters>7435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1900-01-01T08:00:00Z</cp:lastPrinted>
  <dcterms:created xsi:type="dcterms:W3CDTF">2018-11-05T09:14:00Z</dcterms:created>
  <dcterms:modified xsi:type="dcterms:W3CDTF">2020-05-20T09:07:00Z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